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63E1855B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#115</w:t>
      </w:r>
      <w:r w:rsidR="008E1A6B">
        <w:rPr>
          <w:b/>
          <w:noProof/>
          <w:sz w:val="24"/>
        </w:rPr>
        <w:t>adhoc-e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31FE9">
        <w:rPr>
          <w:b/>
          <w:i/>
          <w:noProof/>
          <w:sz w:val="28"/>
        </w:rPr>
        <w:t>S3-</w:t>
      </w:r>
      <w:r w:rsidR="00F12CE2" w:rsidRPr="00A31FE9">
        <w:rPr>
          <w:b/>
          <w:i/>
          <w:noProof/>
          <w:sz w:val="28"/>
        </w:rPr>
        <w:t>24</w:t>
      </w:r>
      <w:r w:rsidR="008E1A6B">
        <w:rPr>
          <w:b/>
          <w:i/>
          <w:noProof/>
          <w:sz w:val="28"/>
        </w:rPr>
        <w:t>1395</w:t>
      </w:r>
    </w:p>
    <w:p w14:paraId="43203638" w14:textId="15347DEC" w:rsidR="00EE33A2" w:rsidRPr="000328ED" w:rsidRDefault="008E1A6B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emeeting</w:t>
      </w:r>
      <w:proofErr w:type="spellEnd"/>
      <w:r w:rsidR="00C7535B" w:rsidRPr="002C61B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15-19 April</w:t>
      </w:r>
      <w:r w:rsidR="00C7535B" w:rsidRPr="002C61B1">
        <w:rPr>
          <w:b/>
          <w:bCs/>
          <w:sz w:val="24"/>
          <w:szCs w:val="24"/>
        </w:rPr>
        <w:t xml:space="preserve"> </w:t>
      </w:r>
      <w:r w:rsidR="00C7535B" w:rsidRPr="002C61B1">
        <w:rPr>
          <w:b/>
          <w:sz w:val="24"/>
          <w:szCs w:val="24"/>
        </w:rPr>
        <w:t>2024</w:t>
      </w:r>
      <w:r w:rsidR="002D4748" w:rsidRPr="72760E6F">
        <w:rPr>
          <w:b/>
          <w:sz w:val="24"/>
          <w:szCs w:val="24"/>
        </w:rPr>
        <w:t xml:space="preserve">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29C68BA8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12CE2">
        <w:rPr>
          <w:rFonts w:ascii="Arial" w:hAnsi="Arial"/>
          <w:b/>
          <w:lang w:val="en-US"/>
        </w:rPr>
        <w:t>Apple</w:t>
      </w:r>
    </w:p>
    <w:p w14:paraId="15D6AD86" w14:textId="4D02BC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434A">
        <w:rPr>
          <w:rFonts w:ascii="Arial" w:hAnsi="Arial" w:cs="Arial"/>
          <w:b/>
        </w:rPr>
        <w:t xml:space="preserve">New </w:t>
      </w:r>
      <w:r w:rsidR="00374689">
        <w:rPr>
          <w:rFonts w:ascii="Arial" w:hAnsi="Arial" w:cs="Arial"/>
          <w:b/>
        </w:rPr>
        <w:t>solution</w:t>
      </w:r>
      <w:r w:rsidR="00B86314">
        <w:rPr>
          <w:rFonts w:ascii="Arial" w:hAnsi="Arial" w:cs="Arial"/>
          <w:b/>
        </w:rPr>
        <w:t xml:space="preserve"> on correctly indicating the security capability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55710F8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0526">
        <w:rPr>
          <w:rFonts w:ascii="Arial" w:hAnsi="Arial"/>
          <w:b/>
        </w:rPr>
        <w:t>5.5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503CFC5F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B81A9F" w:rsidRPr="00B81A9F">
        <w:rPr>
          <w:b/>
          <w:i/>
        </w:rPr>
        <w:t>700</w:t>
      </w:r>
      <w:r w:rsidR="00F12CE2">
        <w:rPr>
          <w:b/>
          <w:i/>
        </w:rPr>
        <w:t>-41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53CDA0B1" w:rsidR="00472B70" w:rsidRDefault="00B81A9F" w:rsidP="00207A65">
      <w:pPr>
        <w:pStyle w:val="Reference"/>
      </w:pPr>
      <w:bookmarkStart w:id="0" w:name="_Hlk106339329"/>
      <w:r w:rsidRPr="00F12CE2">
        <w:rPr>
          <w:lang w:val="en-US"/>
        </w:rPr>
        <w:t>None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72067119" w:rsidR="00207A65" w:rsidRPr="00207A65" w:rsidRDefault="00BB189D" w:rsidP="00207A65">
      <w:r>
        <w:t xml:space="preserve">This contribution proposes a new </w:t>
      </w:r>
      <w:r w:rsidR="00374689">
        <w:t>solution</w:t>
      </w:r>
      <w:r>
        <w:t xml:space="preserve"> for </w:t>
      </w:r>
      <w:r w:rsidR="0075514F">
        <w:rPr>
          <w:rFonts w:hint="eastAsia"/>
          <w:lang w:eastAsia="zh-CN"/>
        </w:rPr>
        <w:t>TR</w:t>
      </w:r>
      <w:r w:rsidR="0075514F">
        <w:rPr>
          <w:lang w:val="en-US" w:eastAsia="zh-CN"/>
        </w:rPr>
        <w:t xml:space="preserve"> 33.700-41</w:t>
      </w:r>
      <w:r w:rsidR="00F01562">
        <w:t>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5431E06E" w14:textId="77777777" w:rsidR="00720046" w:rsidRDefault="00720046" w:rsidP="00720046">
      <w:pPr>
        <w:pStyle w:val="Heading2"/>
        <w:rPr>
          <w:ins w:id="1" w:author="Ivy Guo" w:date="2024-02-19T16:30:00Z"/>
          <w:rFonts w:cs="Arial"/>
          <w:sz w:val="28"/>
          <w:szCs w:val="28"/>
        </w:rPr>
      </w:pPr>
      <w:bookmarkStart w:id="2" w:name="_Toc151726809"/>
      <w:ins w:id="3" w:author="Ivy Guo" w:date="2024-02-19T16:30:00Z">
        <w:r w:rsidRPr="0092145B">
          <w:t>6.</w:t>
        </w:r>
        <w:r w:rsidRPr="00A01C22">
          <w:rPr>
            <w:highlight w:val="yellow"/>
          </w:rPr>
          <w:t>Y</w:t>
        </w:r>
        <w:r>
          <w:tab/>
          <w:t>Solution #</w:t>
        </w:r>
        <w:r w:rsidRPr="00A01C22">
          <w:rPr>
            <w:highlight w:val="yellow"/>
          </w:rPr>
          <w:t>Y</w:t>
        </w:r>
        <w:r>
          <w:t xml:space="preserve">: </w:t>
        </w:r>
        <w:bookmarkEnd w:id="2"/>
        <w:r>
          <w:t xml:space="preserve">Correctly indicating the security </w:t>
        </w:r>
        <w:proofErr w:type="gramStart"/>
        <w:r>
          <w:t>capability</w:t>
        </w:r>
        <w:proofErr w:type="gramEnd"/>
      </w:ins>
    </w:p>
    <w:p w14:paraId="187BB4D4" w14:textId="77777777" w:rsidR="00720046" w:rsidRDefault="00720046" w:rsidP="00720046">
      <w:pPr>
        <w:pStyle w:val="Heading3"/>
        <w:rPr>
          <w:ins w:id="4" w:author="Ivy Guo" w:date="2024-02-19T16:30:00Z"/>
        </w:rPr>
      </w:pPr>
      <w:bookmarkStart w:id="5" w:name="_Toc151726810"/>
      <w:ins w:id="6" w:author="Ivy Guo" w:date="2024-02-19T16:30:00Z">
        <w:r w:rsidRPr="0092145B">
          <w:t>6.</w:t>
        </w:r>
        <w:r w:rsidRPr="00A01C22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5"/>
        <w:r>
          <w:t xml:space="preserve"> </w:t>
        </w:r>
      </w:ins>
    </w:p>
    <w:p w14:paraId="6F8E4340" w14:textId="77777777" w:rsidR="00720046" w:rsidRPr="00374689" w:rsidRDefault="00720046" w:rsidP="00720046">
      <w:pPr>
        <w:pStyle w:val="EditorsNote"/>
        <w:ind w:left="0" w:firstLine="0"/>
        <w:rPr>
          <w:ins w:id="7" w:author="Ivy Guo" w:date="2024-02-19T16:30:00Z"/>
          <w:color w:val="auto"/>
        </w:rPr>
      </w:pPr>
      <w:ins w:id="8" w:author="Ivy Guo" w:date="2024-02-19T16:30:00Z">
        <w:r>
          <w:rPr>
            <w:color w:val="auto"/>
          </w:rPr>
          <w:t xml:space="preserve">This solution addresses the security requirement in </w:t>
        </w:r>
        <w:r w:rsidRPr="00374689">
          <w:rPr>
            <w:color w:val="auto"/>
            <w:highlight w:val="yellow"/>
          </w:rPr>
          <w:t xml:space="preserve">key </w:t>
        </w:r>
        <w:proofErr w:type="spellStart"/>
        <w:r w:rsidRPr="00374689">
          <w:rPr>
            <w:color w:val="auto"/>
            <w:highlight w:val="yellow"/>
          </w:rPr>
          <w:t>issue#X</w:t>
        </w:r>
        <w:proofErr w:type="spellEnd"/>
        <w:r>
          <w:rPr>
            <w:color w:val="auto"/>
          </w:rPr>
          <w:t xml:space="preserve"> on correctly indicating the security capability. </w:t>
        </w:r>
      </w:ins>
    </w:p>
    <w:p w14:paraId="3FB6DDF8" w14:textId="77777777" w:rsidR="00720046" w:rsidRDefault="00720046" w:rsidP="00720046">
      <w:pPr>
        <w:pStyle w:val="Heading3"/>
        <w:rPr>
          <w:ins w:id="9" w:author="Ivy Guo" w:date="2024-02-19T16:30:00Z"/>
        </w:rPr>
      </w:pPr>
      <w:bookmarkStart w:id="10" w:name="_Toc151726811"/>
      <w:ins w:id="11" w:author="Ivy Guo" w:date="2024-02-19T16:30:00Z">
        <w:r w:rsidRPr="0092145B">
          <w:t>6.</w:t>
        </w:r>
        <w:r w:rsidRPr="00A01C22">
          <w:rPr>
            <w:highlight w:val="yellow"/>
          </w:rPr>
          <w:t>Y</w:t>
        </w:r>
        <w:r>
          <w:t>.2</w:t>
        </w:r>
        <w:r>
          <w:tab/>
          <w:t>Solution details</w:t>
        </w:r>
        <w:bookmarkEnd w:id="10"/>
      </w:ins>
    </w:p>
    <w:p w14:paraId="656E4656" w14:textId="77777777" w:rsidR="00720046" w:rsidRPr="004F4733" w:rsidRDefault="00720046" w:rsidP="00720046">
      <w:pPr>
        <w:rPr>
          <w:ins w:id="12" w:author="Ivy Guo" w:date="2024-02-19T16:30:00Z"/>
          <w:lang w:val="en-US"/>
        </w:rPr>
      </w:pPr>
      <w:ins w:id="13" w:author="Ivy Guo" w:date="2024-02-19T16:30:00Z">
        <w:r w:rsidRPr="004F4733">
          <w:rPr>
            <w:lang w:val="en-US"/>
          </w:rPr>
          <w:t xml:space="preserve">During the registration request, when UE </w:t>
        </w:r>
        <w:r>
          <w:rPr>
            <w:lang w:val="en-US"/>
          </w:rPr>
          <w:t>reports</w:t>
        </w:r>
        <w:r w:rsidRPr="004F4733">
          <w:rPr>
            <w:lang w:val="en-US"/>
          </w:rPr>
          <w:t xml:space="preserve"> its security capability, if UE supports the 3 new 256-bit algorithms, UE use</w:t>
        </w:r>
        <w:r>
          <w:rPr>
            <w:lang w:val="en-US"/>
          </w:rPr>
          <w:t>s</w:t>
        </w:r>
        <w:r w:rsidRPr="004F4733">
          <w:rPr>
            <w:lang w:val="en-US"/>
          </w:rPr>
          <w:t xml:space="preserve"> 5G-EA4/5/6, 5G-IA4/5/6 in UE security capability IE</w:t>
        </w:r>
        <w:r>
          <w:rPr>
            <w:lang w:val="en-US"/>
          </w:rPr>
          <w:t xml:space="preserve"> (</w:t>
        </w:r>
        <w:r w:rsidRPr="00A31FE9">
          <w:t>refer TS 24.501 Figure 9.11.3.54.1</w:t>
        </w:r>
        <w:r w:rsidRPr="00A31FE9">
          <w:rPr>
            <w:lang w:val="en-US"/>
          </w:rPr>
          <w:t>)</w:t>
        </w:r>
        <w:r w:rsidRPr="004F4733">
          <w:rPr>
            <w:lang w:val="en-US"/>
          </w:rPr>
          <w:t xml:space="preserve"> to indicate to the network. </w:t>
        </w:r>
      </w:ins>
    </w:p>
    <w:p w14:paraId="528D49E0" w14:textId="77777777" w:rsidR="00720046" w:rsidRPr="004F4733" w:rsidRDefault="00720046" w:rsidP="00720046">
      <w:pPr>
        <w:rPr>
          <w:ins w:id="14" w:author="Ivy Guo" w:date="2024-02-19T16:30:00Z"/>
          <w:lang w:val="en-US"/>
        </w:rPr>
      </w:pPr>
      <w:ins w:id="15" w:author="Ivy Guo" w:date="2024-02-19T16:30:00Z">
        <w:r w:rsidRPr="004F4733">
          <w:rPr>
            <w:lang w:val="en-US"/>
          </w:rPr>
          <w:t xml:space="preserve">Those indication can also be used by AMF and </w:t>
        </w:r>
        <w:proofErr w:type="spellStart"/>
        <w:r w:rsidRPr="004F4733">
          <w:rPr>
            <w:lang w:val="en-US"/>
          </w:rPr>
          <w:t>gNB</w:t>
        </w:r>
        <w:proofErr w:type="spellEnd"/>
        <w:r w:rsidRPr="004F4733">
          <w:rPr>
            <w:lang w:val="en-US"/>
          </w:rPr>
          <w:t xml:space="preserve"> to indicate the new algorithms in NAS SMC procedure and AS SMC procedure and handover procedure. </w:t>
        </w:r>
      </w:ins>
    </w:p>
    <w:p w14:paraId="11580127" w14:textId="77777777" w:rsidR="00720046" w:rsidRPr="004F4733" w:rsidRDefault="00720046" w:rsidP="00720046">
      <w:pPr>
        <w:rPr>
          <w:ins w:id="16" w:author="Ivy Guo" w:date="2024-02-19T16:30:00Z"/>
        </w:rPr>
      </w:pPr>
      <w:ins w:id="17" w:author="Ivy Guo" w:date="2024-02-19T16:30:00Z">
        <w:r w:rsidRPr="004F4733">
          <w:rPr>
            <w:lang w:val="en-US"/>
          </w:rPr>
          <w:t>During handover procedure, AMF use the 5G-EA4/5/6, 5G-IA4/5/6 to indicate the UE’s security capability to the target AMF.</w:t>
        </w:r>
      </w:ins>
    </w:p>
    <w:p w14:paraId="7830E26C" w14:textId="77777777" w:rsidR="00720046" w:rsidRDefault="00720046" w:rsidP="00720046">
      <w:pPr>
        <w:rPr>
          <w:ins w:id="18" w:author="Ivy Guo" w:date="2024-02-19T16:30:00Z"/>
          <w:lang w:val="en-US" w:eastAsia="zh-CN"/>
        </w:rPr>
      </w:pPr>
      <w:ins w:id="19" w:author="Ivy Guo" w:date="2024-02-19T16:30:00Z">
        <w:r>
          <w:rPr>
            <w:lang w:val="en-US" w:eastAsia="zh-CN"/>
          </w:rPr>
          <w:t xml:space="preserve">5G-EA4: AES </w:t>
        </w:r>
        <w:r w:rsidRPr="007B2BE5">
          <w:rPr>
            <w:lang w:val="en-US" w:eastAsia="zh-CN"/>
          </w:rPr>
          <w:t>based 256 bit</w:t>
        </w:r>
        <w:r>
          <w:rPr>
            <w:lang w:val="en-US" w:eastAsia="zh-CN"/>
          </w:rPr>
          <w:t xml:space="preserve">s confidentiality </w:t>
        </w:r>
        <w:proofErr w:type="gramStart"/>
        <w:r>
          <w:rPr>
            <w:lang w:val="en-US" w:eastAsia="zh-CN"/>
          </w:rPr>
          <w:t>algorithm</w:t>
        </w:r>
        <w:proofErr w:type="gramEnd"/>
      </w:ins>
    </w:p>
    <w:p w14:paraId="066B3E5A" w14:textId="77777777" w:rsidR="00720046" w:rsidRDefault="00720046" w:rsidP="00720046">
      <w:pPr>
        <w:rPr>
          <w:ins w:id="20" w:author="Ivy Guo" w:date="2024-02-19T16:30:00Z"/>
          <w:lang w:val="en-US" w:eastAsia="zh-CN"/>
        </w:rPr>
      </w:pPr>
      <w:ins w:id="21" w:author="Ivy Guo" w:date="2024-02-19T16:30:00Z">
        <w:r>
          <w:rPr>
            <w:lang w:val="en-US" w:eastAsia="zh-CN"/>
          </w:rPr>
          <w:t xml:space="preserve">5G-EA5: SNOW 5G </w:t>
        </w:r>
        <w:r w:rsidRPr="007B2BE5">
          <w:rPr>
            <w:lang w:val="en-US" w:eastAsia="zh-CN"/>
          </w:rPr>
          <w:t>based 256 bit</w:t>
        </w:r>
        <w:r>
          <w:rPr>
            <w:lang w:val="en-US" w:eastAsia="zh-CN"/>
          </w:rPr>
          <w:t xml:space="preserve">s confidentiality </w:t>
        </w:r>
        <w:proofErr w:type="gramStart"/>
        <w:r>
          <w:rPr>
            <w:lang w:val="en-US" w:eastAsia="zh-CN"/>
          </w:rPr>
          <w:t>algorithm</w:t>
        </w:r>
        <w:proofErr w:type="gramEnd"/>
      </w:ins>
    </w:p>
    <w:p w14:paraId="5B43B293" w14:textId="77777777" w:rsidR="00720046" w:rsidRPr="007B2BE5" w:rsidRDefault="00720046" w:rsidP="00720046">
      <w:pPr>
        <w:rPr>
          <w:ins w:id="22" w:author="Ivy Guo" w:date="2024-02-19T16:30:00Z"/>
          <w:lang w:val="en-US" w:eastAsia="zh-CN"/>
        </w:rPr>
      </w:pPr>
      <w:ins w:id="23" w:author="Ivy Guo" w:date="2024-02-19T16:30:00Z">
        <w:r w:rsidRPr="007B2BE5">
          <w:rPr>
            <w:lang w:val="en-US" w:eastAsia="zh-CN"/>
          </w:rPr>
          <w:t>5G-EA6: ZUC</w:t>
        </w:r>
        <w:r>
          <w:rPr>
            <w:lang w:val="en-US" w:eastAsia="zh-CN"/>
          </w:rPr>
          <w:t xml:space="preserve"> </w:t>
        </w:r>
        <w:r w:rsidRPr="007B2BE5">
          <w:rPr>
            <w:lang w:val="en-US" w:eastAsia="zh-CN"/>
          </w:rPr>
          <w:t>based 256 bit</w:t>
        </w:r>
        <w:r>
          <w:rPr>
            <w:lang w:val="en-US" w:eastAsia="zh-CN"/>
          </w:rPr>
          <w:t xml:space="preserve">s confidentiality </w:t>
        </w:r>
        <w:proofErr w:type="gramStart"/>
        <w:r>
          <w:rPr>
            <w:lang w:val="en-US" w:eastAsia="zh-CN"/>
          </w:rPr>
          <w:t>algorithm</w:t>
        </w:r>
        <w:proofErr w:type="gramEnd"/>
      </w:ins>
    </w:p>
    <w:p w14:paraId="4F268DDD" w14:textId="77777777" w:rsidR="00720046" w:rsidRPr="007B2BE5" w:rsidRDefault="00720046" w:rsidP="00720046">
      <w:pPr>
        <w:rPr>
          <w:ins w:id="24" w:author="Ivy Guo" w:date="2024-02-19T16:30:00Z"/>
          <w:lang w:val="en-US" w:eastAsia="zh-CN"/>
        </w:rPr>
      </w:pPr>
      <w:ins w:id="25" w:author="Ivy Guo" w:date="2024-02-19T16:30:00Z">
        <w:r w:rsidRPr="007B2BE5">
          <w:rPr>
            <w:lang w:val="en-US" w:eastAsia="zh-CN"/>
          </w:rPr>
          <w:t>5G-IA4: AES-256 based 256 bit</w:t>
        </w:r>
        <w:r>
          <w:rPr>
            <w:lang w:val="en-US" w:eastAsia="zh-CN"/>
          </w:rPr>
          <w:t xml:space="preserve">s integrity </w:t>
        </w:r>
        <w:proofErr w:type="gramStart"/>
        <w:r>
          <w:rPr>
            <w:lang w:val="en-US" w:eastAsia="zh-CN"/>
          </w:rPr>
          <w:t>algorithm</w:t>
        </w:r>
        <w:proofErr w:type="gramEnd"/>
      </w:ins>
    </w:p>
    <w:p w14:paraId="151D36AC" w14:textId="77777777" w:rsidR="00720046" w:rsidRPr="007B2BE5" w:rsidRDefault="00720046" w:rsidP="00720046">
      <w:pPr>
        <w:rPr>
          <w:ins w:id="26" w:author="Ivy Guo" w:date="2024-02-19T16:30:00Z"/>
          <w:lang w:val="en-US" w:eastAsia="zh-CN"/>
        </w:rPr>
      </w:pPr>
      <w:ins w:id="27" w:author="Ivy Guo" w:date="2024-02-19T16:30:00Z">
        <w:r w:rsidRPr="007B2BE5">
          <w:rPr>
            <w:lang w:val="en-US" w:eastAsia="zh-CN"/>
          </w:rPr>
          <w:t>5G-IA5: SNOW 5G based 256 bit</w:t>
        </w:r>
        <w:r>
          <w:rPr>
            <w:lang w:val="en-US" w:eastAsia="zh-CN"/>
          </w:rPr>
          <w:t xml:space="preserve">s integrity </w:t>
        </w:r>
        <w:proofErr w:type="gramStart"/>
        <w:r>
          <w:rPr>
            <w:lang w:val="en-US" w:eastAsia="zh-CN"/>
          </w:rPr>
          <w:t>algorithm</w:t>
        </w:r>
        <w:proofErr w:type="gramEnd"/>
      </w:ins>
    </w:p>
    <w:p w14:paraId="1CC720BB" w14:textId="77777777" w:rsidR="00720046" w:rsidRPr="007B2BE5" w:rsidRDefault="00720046" w:rsidP="00720046">
      <w:pPr>
        <w:rPr>
          <w:ins w:id="28" w:author="Ivy Guo" w:date="2024-02-19T16:30:00Z"/>
          <w:lang w:val="en-US" w:eastAsia="zh-CN"/>
        </w:rPr>
      </w:pPr>
      <w:ins w:id="29" w:author="Ivy Guo" w:date="2024-02-19T16:30:00Z">
        <w:r w:rsidRPr="007B2BE5">
          <w:rPr>
            <w:lang w:val="en-US" w:eastAsia="zh-CN"/>
          </w:rPr>
          <w:t>5G-IA6: ZUC based 256 bit</w:t>
        </w:r>
        <w:r>
          <w:rPr>
            <w:lang w:val="en-US" w:eastAsia="zh-CN"/>
          </w:rPr>
          <w:t xml:space="preserve">s integrity </w:t>
        </w:r>
        <w:proofErr w:type="gramStart"/>
        <w:r>
          <w:rPr>
            <w:lang w:val="en-US" w:eastAsia="zh-CN"/>
          </w:rPr>
          <w:t>algorithm</w:t>
        </w:r>
        <w:proofErr w:type="gramEnd"/>
      </w:ins>
    </w:p>
    <w:p w14:paraId="1E3F5AE9" w14:textId="77777777" w:rsidR="00720046" w:rsidRPr="007B2BE5" w:rsidRDefault="00720046" w:rsidP="00720046">
      <w:pPr>
        <w:rPr>
          <w:ins w:id="30" w:author="Ivy Guo" w:date="2024-02-19T16:30:00Z"/>
          <w:lang w:val="en-US"/>
        </w:rPr>
      </w:pPr>
    </w:p>
    <w:p w14:paraId="7F8F603A" w14:textId="77777777" w:rsidR="00720046" w:rsidRDefault="00720046" w:rsidP="00720046">
      <w:pPr>
        <w:jc w:val="center"/>
        <w:rPr>
          <w:ins w:id="31" w:author="Ivy Guo" w:date="2024-02-19T16:30:00Z"/>
        </w:rPr>
      </w:pPr>
    </w:p>
    <w:p w14:paraId="3A6B8B21" w14:textId="77777777" w:rsidR="00720046" w:rsidRDefault="00720046" w:rsidP="00720046">
      <w:pPr>
        <w:jc w:val="center"/>
        <w:rPr>
          <w:ins w:id="32" w:author="Ivy Guo" w:date="2024-02-19T16:30:00Z"/>
        </w:rPr>
      </w:pPr>
      <w:ins w:id="33" w:author="Ivy Guo" w:date="2024-02-19T16:30:00Z">
        <w:r w:rsidRPr="007B2BE5">
          <w:rPr>
            <w:noProof/>
          </w:rPr>
          <w:drawing>
            <wp:inline distT="0" distB="0" distL="0" distR="0" wp14:anchorId="592066CA" wp14:editId="4B1443DA">
              <wp:extent cx="3991315" cy="1861421"/>
              <wp:effectExtent l="0" t="0" r="0" b="5715"/>
              <wp:docPr id="180960338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09603385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35777" cy="188215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C546C8" w14:textId="77777777" w:rsidR="00720046" w:rsidRDefault="00720046" w:rsidP="00720046">
      <w:pPr>
        <w:jc w:val="center"/>
        <w:rPr>
          <w:ins w:id="34" w:author="Ivy Guo" w:date="2024-02-19T16:30:00Z"/>
          <w:b/>
          <w:bCs/>
        </w:rPr>
      </w:pPr>
      <w:ins w:id="35" w:author="Ivy Guo" w:date="2024-02-19T16:30:00Z">
        <w:r w:rsidRPr="007B2BE5">
          <w:rPr>
            <w:b/>
            <w:bCs/>
          </w:rPr>
          <w:t xml:space="preserve">Fig 1: (refer TS 24.501 Figure 9.11.3.54.1) UE security capability information </w:t>
        </w:r>
        <w:proofErr w:type="gramStart"/>
        <w:r w:rsidRPr="007B2BE5">
          <w:rPr>
            <w:b/>
            <w:bCs/>
          </w:rPr>
          <w:t>element</w:t>
        </w:r>
        <w:proofErr w:type="gramEnd"/>
      </w:ins>
    </w:p>
    <w:p w14:paraId="0D393FAD" w14:textId="77777777" w:rsidR="00720046" w:rsidRPr="007B2BE5" w:rsidRDefault="00720046" w:rsidP="00720046">
      <w:pPr>
        <w:pStyle w:val="Heading3"/>
        <w:rPr>
          <w:ins w:id="36" w:author="Ivy Guo" w:date="2024-02-19T16:30:00Z"/>
        </w:rPr>
      </w:pPr>
      <w:bookmarkStart w:id="37" w:name="_Toc151726812"/>
      <w:ins w:id="38" w:author="Ivy Guo" w:date="2024-02-19T16:30:00Z">
        <w:r w:rsidRPr="0092145B">
          <w:t>6.</w:t>
        </w:r>
        <w:r w:rsidRPr="00A01C22">
          <w:rPr>
            <w:highlight w:val="yellow"/>
          </w:rPr>
          <w:t>Y</w:t>
        </w:r>
        <w:r>
          <w:t>.3</w:t>
        </w:r>
        <w:r>
          <w:tab/>
          <w:t>Evaluation</w:t>
        </w:r>
        <w:bookmarkEnd w:id="37"/>
      </w:ins>
    </w:p>
    <w:p w14:paraId="684C7B3B" w14:textId="71851C06" w:rsidR="00720046" w:rsidRPr="00374689" w:rsidRDefault="006619FD" w:rsidP="00720046">
      <w:pPr>
        <w:rPr>
          <w:ins w:id="39" w:author="Ivy Guo" w:date="2024-02-19T16:30:00Z"/>
        </w:rPr>
      </w:pPr>
      <w:ins w:id="40" w:author="Ivy Guo" w:date="2024-04-08T19:20:00Z">
        <w:r>
          <w:t xml:space="preserve">This solution </w:t>
        </w:r>
      </w:ins>
      <w:ins w:id="41" w:author="Ivy Guo" w:date="2024-04-08T19:21:00Z">
        <w:r>
          <w:t xml:space="preserve">addresses the security requirement in key </w:t>
        </w:r>
        <w:proofErr w:type="spellStart"/>
        <w:r>
          <w:t>issue#x</w:t>
        </w:r>
        <w:proofErr w:type="spellEnd"/>
        <w:r>
          <w:t xml:space="preserve"> with little impact</w:t>
        </w:r>
      </w:ins>
      <w:ins w:id="42" w:author="Ivy Guo" w:date="2024-04-08T19:22:00Z">
        <w:r>
          <w:t xml:space="preserve">, UE, </w:t>
        </w:r>
        <w:proofErr w:type="spellStart"/>
        <w:r>
          <w:t>gNB</w:t>
        </w:r>
        <w:proofErr w:type="spellEnd"/>
        <w:r>
          <w:t xml:space="preserve"> and AMF should be updated the coding point accordingly based on its capability. </w:t>
        </w:r>
      </w:ins>
    </w:p>
    <w:p w14:paraId="032BBC6D" w14:textId="77777777" w:rsidR="00720046" w:rsidRDefault="00720046" w:rsidP="004F6464">
      <w:pPr>
        <w:jc w:val="center"/>
        <w:rPr>
          <w:color w:val="0070C0"/>
          <w:sz w:val="36"/>
          <w:szCs w:val="36"/>
        </w:rPr>
      </w:pPr>
    </w:p>
    <w:p w14:paraId="22613CCD" w14:textId="605049CA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969E5" w14:textId="77777777" w:rsidR="00B73DC8" w:rsidRDefault="00B73DC8">
      <w:r>
        <w:separator/>
      </w:r>
    </w:p>
  </w:endnote>
  <w:endnote w:type="continuationSeparator" w:id="0">
    <w:p w14:paraId="03D87507" w14:textId="77777777" w:rsidR="00B73DC8" w:rsidRDefault="00B73DC8">
      <w:r>
        <w:continuationSeparator/>
      </w:r>
    </w:p>
  </w:endnote>
  <w:endnote w:type="continuationNotice" w:id="1">
    <w:p w14:paraId="169988BC" w14:textId="77777777" w:rsidR="00B73DC8" w:rsidRDefault="00B73D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altName w:val="Times New Roman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4C7D1" w14:textId="77777777" w:rsidR="00B73DC8" w:rsidRDefault="00B73DC8">
      <w:r>
        <w:separator/>
      </w:r>
    </w:p>
  </w:footnote>
  <w:footnote w:type="continuationSeparator" w:id="0">
    <w:p w14:paraId="63D44E19" w14:textId="77777777" w:rsidR="00B73DC8" w:rsidRDefault="00B73DC8">
      <w:r>
        <w:continuationSeparator/>
      </w:r>
    </w:p>
  </w:footnote>
  <w:footnote w:type="continuationNotice" w:id="1">
    <w:p w14:paraId="3A088EA5" w14:textId="77777777" w:rsidR="00B73DC8" w:rsidRDefault="00B73D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4"/>
  </w:num>
  <w:num w:numId="4" w16cid:durableId="2075153053">
    <w:abstractNumId w:val="18"/>
  </w:num>
  <w:num w:numId="5" w16cid:durableId="1037856923">
    <w:abstractNumId w:val="17"/>
  </w:num>
  <w:num w:numId="6" w16cid:durableId="217284152">
    <w:abstractNumId w:val="12"/>
  </w:num>
  <w:num w:numId="7" w16cid:durableId="2031834987">
    <w:abstractNumId w:val="13"/>
  </w:num>
  <w:num w:numId="8" w16cid:durableId="253706985">
    <w:abstractNumId w:val="22"/>
  </w:num>
  <w:num w:numId="9" w16cid:durableId="1622422674">
    <w:abstractNumId w:val="20"/>
  </w:num>
  <w:num w:numId="10" w16cid:durableId="2051874545">
    <w:abstractNumId w:val="21"/>
  </w:num>
  <w:num w:numId="11" w16cid:durableId="601383241">
    <w:abstractNumId w:val="15"/>
  </w:num>
  <w:num w:numId="12" w16cid:durableId="205723085">
    <w:abstractNumId w:val="19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6"/>
  </w:num>
  <w:num w:numId="24" w16cid:durableId="109951934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17302"/>
    <w:rsid w:val="00120194"/>
    <w:rsid w:val="00124005"/>
    <w:rsid w:val="00145E4D"/>
    <w:rsid w:val="00147E94"/>
    <w:rsid w:val="00162616"/>
    <w:rsid w:val="001652A8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6898"/>
    <w:rsid w:val="002178BA"/>
    <w:rsid w:val="00217DEE"/>
    <w:rsid w:val="00222DCC"/>
    <w:rsid w:val="00225DFF"/>
    <w:rsid w:val="00230002"/>
    <w:rsid w:val="002353E8"/>
    <w:rsid w:val="00237AF3"/>
    <w:rsid w:val="00240A1E"/>
    <w:rsid w:val="00242751"/>
    <w:rsid w:val="00242804"/>
    <w:rsid w:val="0024458C"/>
    <w:rsid w:val="00244C9A"/>
    <w:rsid w:val="002453A5"/>
    <w:rsid w:val="00247216"/>
    <w:rsid w:val="00262304"/>
    <w:rsid w:val="00267E2C"/>
    <w:rsid w:val="00272B25"/>
    <w:rsid w:val="002960F7"/>
    <w:rsid w:val="00296FEF"/>
    <w:rsid w:val="002A1857"/>
    <w:rsid w:val="002C0481"/>
    <w:rsid w:val="002C1143"/>
    <w:rsid w:val="002C1CB9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A59"/>
    <w:rsid w:val="0036470D"/>
    <w:rsid w:val="00371032"/>
    <w:rsid w:val="00371B44"/>
    <w:rsid w:val="00374689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400E81"/>
    <w:rsid w:val="004075D5"/>
    <w:rsid w:val="004205A6"/>
    <w:rsid w:val="00426FE0"/>
    <w:rsid w:val="0043224A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5F3"/>
    <w:rsid w:val="004959AC"/>
    <w:rsid w:val="004A054A"/>
    <w:rsid w:val="004A6C75"/>
    <w:rsid w:val="004B3753"/>
    <w:rsid w:val="004B5D85"/>
    <w:rsid w:val="004C31D2"/>
    <w:rsid w:val="004D3209"/>
    <w:rsid w:val="004D55C2"/>
    <w:rsid w:val="004D5E95"/>
    <w:rsid w:val="004F3275"/>
    <w:rsid w:val="004F4733"/>
    <w:rsid w:val="004F6464"/>
    <w:rsid w:val="00521131"/>
    <w:rsid w:val="0052539C"/>
    <w:rsid w:val="00527C0B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E3646"/>
    <w:rsid w:val="005E4A6B"/>
    <w:rsid w:val="0060514A"/>
    <w:rsid w:val="0060754C"/>
    <w:rsid w:val="00613820"/>
    <w:rsid w:val="00652248"/>
    <w:rsid w:val="006525B3"/>
    <w:rsid w:val="00657528"/>
    <w:rsid w:val="00657B80"/>
    <w:rsid w:val="00657CC6"/>
    <w:rsid w:val="006619FD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372A"/>
    <w:rsid w:val="0069495C"/>
    <w:rsid w:val="00695BA0"/>
    <w:rsid w:val="006B0C18"/>
    <w:rsid w:val="006B2156"/>
    <w:rsid w:val="006B3E66"/>
    <w:rsid w:val="006C45F4"/>
    <w:rsid w:val="006D340A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046"/>
    <w:rsid w:val="00720E48"/>
    <w:rsid w:val="00726E42"/>
    <w:rsid w:val="007342F9"/>
    <w:rsid w:val="0073636D"/>
    <w:rsid w:val="0073738B"/>
    <w:rsid w:val="00740E80"/>
    <w:rsid w:val="0075514F"/>
    <w:rsid w:val="007600CC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2BE5"/>
    <w:rsid w:val="007B5141"/>
    <w:rsid w:val="007C032B"/>
    <w:rsid w:val="007C0A2D"/>
    <w:rsid w:val="007C27B0"/>
    <w:rsid w:val="007C71CF"/>
    <w:rsid w:val="007D3B2D"/>
    <w:rsid w:val="007E22D1"/>
    <w:rsid w:val="007E537E"/>
    <w:rsid w:val="007F300B"/>
    <w:rsid w:val="008014C3"/>
    <w:rsid w:val="00802E57"/>
    <w:rsid w:val="008115DB"/>
    <w:rsid w:val="00827662"/>
    <w:rsid w:val="0083520C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E1A6B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92312"/>
    <w:rsid w:val="009A7353"/>
    <w:rsid w:val="009B09FF"/>
    <w:rsid w:val="009C0DED"/>
    <w:rsid w:val="009C1078"/>
    <w:rsid w:val="009C4A89"/>
    <w:rsid w:val="009D0005"/>
    <w:rsid w:val="009D0131"/>
    <w:rsid w:val="009D2EB7"/>
    <w:rsid w:val="009E76ED"/>
    <w:rsid w:val="009F0A8C"/>
    <w:rsid w:val="009F1D81"/>
    <w:rsid w:val="009F3076"/>
    <w:rsid w:val="00A15061"/>
    <w:rsid w:val="00A21390"/>
    <w:rsid w:val="00A240C8"/>
    <w:rsid w:val="00A31FE9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3DC8"/>
    <w:rsid w:val="00B76763"/>
    <w:rsid w:val="00B7732B"/>
    <w:rsid w:val="00B81A9F"/>
    <w:rsid w:val="00B81AE4"/>
    <w:rsid w:val="00B85112"/>
    <w:rsid w:val="00B86314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C022E3"/>
    <w:rsid w:val="00C05A8D"/>
    <w:rsid w:val="00C076EC"/>
    <w:rsid w:val="00C24A40"/>
    <w:rsid w:val="00C26F35"/>
    <w:rsid w:val="00C31DB8"/>
    <w:rsid w:val="00C36DBC"/>
    <w:rsid w:val="00C4280D"/>
    <w:rsid w:val="00C4712D"/>
    <w:rsid w:val="00C547BC"/>
    <w:rsid w:val="00C555C9"/>
    <w:rsid w:val="00C62804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E3424"/>
    <w:rsid w:val="00DE4433"/>
    <w:rsid w:val="00DE4EF2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526"/>
    <w:rsid w:val="00EF0A56"/>
    <w:rsid w:val="00EF515C"/>
    <w:rsid w:val="00F01562"/>
    <w:rsid w:val="00F12CE2"/>
    <w:rsid w:val="00F179E1"/>
    <w:rsid w:val="00F249FD"/>
    <w:rsid w:val="00F35A3D"/>
    <w:rsid w:val="00F413DD"/>
    <w:rsid w:val="00F44C3B"/>
    <w:rsid w:val="00F518DA"/>
    <w:rsid w:val="00F519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5541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9BC78887-1526-4E96-B23F-A9CF02B7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47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ocked/>
    <w:rsid w:val="00374689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5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91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Ivy Guo</cp:lastModifiedBy>
  <cp:revision>188</cp:revision>
  <cp:lastPrinted>1900-01-02T17:59:17Z</cp:lastPrinted>
  <dcterms:created xsi:type="dcterms:W3CDTF">2022-12-08T09:21:00Z</dcterms:created>
  <dcterms:modified xsi:type="dcterms:W3CDTF">2024-04-08T11:22:00Z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